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541950">
        <w:rPr>
          <w:rFonts w:ascii="Arial" w:hAnsi="Arial" w:cs="Arial"/>
          <w:b/>
          <w:sz w:val="24"/>
        </w:rPr>
        <w:t>9</w:t>
      </w:r>
      <w:r w:rsidRPr="004F5C96">
        <w:rPr>
          <w:rFonts w:ascii="Arial" w:hAnsi="Arial" w:cs="Arial"/>
          <w:b/>
          <w:i/>
          <w:noProof/>
          <w:sz w:val="28"/>
        </w:rPr>
        <w:tab/>
      </w:r>
      <w:r w:rsidR="00F36139" w:rsidRPr="00F36139">
        <w:rPr>
          <w:rFonts w:ascii="Arial" w:hAnsi="Arial" w:cs="Arial"/>
          <w:b/>
          <w:bCs/>
          <w:sz w:val="26"/>
          <w:szCs w:val="26"/>
        </w:rPr>
        <w:t>R4-181</w:t>
      </w:r>
      <w:r w:rsidR="00D4764E">
        <w:rPr>
          <w:rFonts w:ascii="Arial" w:hAnsi="Arial" w:cs="Arial"/>
          <w:b/>
          <w:bCs/>
          <w:sz w:val="26"/>
          <w:szCs w:val="26"/>
        </w:rPr>
        <w:t>5087</w:t>
      </w:r>
    </w:p>
    <w:p w:rsidR="00AC732E" w:rsidRPr="003D1413" w:rsidRDefault="00541950"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9C5932" w:rsidRPr="00111924">
        <w:rPr>
          <w:b/>
          <w:sz w:val="24"/>
          <w:lang w:eastAsia="zh-CN"/>
        </w:rPr>
        <w:t xml:space="preserve">, </w:t>
      </w:r>
      <w:r>
        <w:rPr>
          <w:b/>
          <w:sz w:val="24"/>
          <w:lang w:eastAsia="zh-CN"/>
        </w:rPr>
        <w:t>12 - 16</w:t>
      </w:r>
      <w:r w:rsidR="009C5932" w:rsidRPr="00111924">
        <w:rPr>
          <w:b/>
          <w:sz w:val="24"/>
          <w:lang w:eastAsia="zh-CN"/>
        </w:rPr>
        <w:t xml:space="preserve"> </w:t>
      </w:r>
      <w:r w:rsidR="00CB7782">
        <w:rPr>
          <w:b/>
          <w:sz w:val="24"/>
          <w:lang w:eastAsia="zh-CN"/>
        </w:rPr>
        <w:t>No</w:t>
      </w:r>
      <w:bookmarkStart w:id="0" w:name="_GoBack"/>
      <w:bookmarkEnd w:id="0"/>
      <w:r w:rsidR="00CB7782">
        <w:rPr>
          <w:b/>
          <w:sz w:val="24"/>
          <w:lang w:eastAsia="zh-CN"/>
        </w:rPr>
        <w:t>vember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D328B4">
              <w:rPr>
                <w:b/>
                <w:noProof/>
                <w:sz w:val="28"/>
              </w:rPr>
              <w:t>6</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D4764E" w:rsidP="00D4764E">
            <w:pPr>
              <w:pStyle w:val="CRCoverPage"/>
              <w:spacing w:after="0"/>
              <w:jc w:val="center"/>
              <w:rPr>
                <w:rFonts w:hint="eastAsia"/>
                <w:noProof/>
                <w:lang w:eastAsia="zh-CN"/>
              </w:rPr>
            </w:pPr>
            <w:r w:rsidRPr="00D4764E">
              <w:rPr>
                <w:rFonts w:hint="eastAsia"/>
                <w:b/>
                <w:noProof/>
                <w:sz w:val="32"/>
              </w:rPr>
              <w:t>6063</w:t>
            </w: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D4764E"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CB7782">
            <w:pPr>
              <w:pStyle w:val="CRCoverPage"/>
              <w:spacing w:after="0"/>
              <w:jc w:val="center"/>
              <w:rPr>
                <w:noProof/>
              </w:rPr>
            </w:pPr>
            <w:r>
              <w:rPr>
                <w:b/>
                <w:noProof/>
                <w:sz w:val="32"/>
              </w:rPr>
              <w:t>15.</w:t>
            </w:r>
            <w:r w:rsidR="00CB7782">
              <w:rPr>
                <w:b/>
                <w:noProof/>
                <w:sz w:val="32"/>
              </w:rPr>
              <w:t>4</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D328B4" w:rsidP="00D46993">
            <w:pPr>
              <w:pStyle w:val="CRCoverPage"/>
              <w:spacing w:after="0"/>
              <w:jc w:val="center"/>
              <w:rPr>
                <w:b/>
                <w:caps/>
                <w:noProof/>
              </w:rPr>
            </w:pPr>
            <w:r>
              <w:rPr>
                <w:b/>
                <w:caps/>
                <w:noProof/>
              </w:rPr>
              <w:t>X</w:t>
            </w: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541950" w:rsidP="00D328B4">
            <w:pPr>
              <w:pStyle w:val="CRCoverPage"/>
              <w:spacing w:after="0"/>
              <w:ind w:left="100"/>
              <w:rPr>
                <w:noProof/>
                <w:lang w:eastAsia="zh-CN"/>
              </w:rPr>
            </w:pPr>
            <w:r w:rsidRPr="00541950">
              <w:rPr>
                <w:noProof/>
              </w:rPr>
              <w:t>CR for MO merging in 3</w:t>
            </w:r>
            <w:r w:rsidR="00D328B4">
              <w:rPr>
                <w:noProof/>
              </w:rPr>
              <w:t>6.133 (section 8.1.2.1.1b.1</w:t>
            </w:r>
            <w:r w:rsidRPr="00541950">
              <w:rPr>
                <w:noProof/>
              </w:rPr>
              <w:t>)</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Pr="00D328B4"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541950" w:rsidP="00541950">
            <w:pPr>
              <w:pStyle w:val="CRCoverPage"/>
              <w:spacing w:after="0"/>
              <w:ind w:left="100"/>
              <w:rPr>
                <w:noProof/>
              </w:rPr>
            </w:pPr>
            <w:r>
              <w:rPr>
                <w:noProof/>
              </w:rPr>
              <w:t>2018-10</w:t>
            </w:r>
            <w:r w:rsidR="002945EF">
              <w:rPr>
                <w:noProof/>
              </w:rPr>
              <w:t>-</w:t>
            </w:r>
            <w:r w:rsidR="009C5932">
              <w:rPr>
                <w:noProof/>
              </w:rPr>
              <w:t>25</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4A29" w:rsidRDefault="00084A29" w:rsidP="00084A29">
            <w:pPr>
              <w:pStyle w:val="CRCoverPage"/>
              <w:spacing w:after="0"/>
              <w:ind w:left="100"/>
              <w:rPr>
                <w:noProof/>
                <w:lang w:eastAsia="zh-CN"/>
              </w:rPr>
            </w:pPr>
            <w:r>
              <w:rPr>
                <w:rFonts w:hint="eastAsia"/>
                <w:noProof/>
                <w:lang w:eastAsia="zh-CN"/>
              </w:rPr>
              <w:t>In</w:t>
            </w:r>
            <w:r>
              <w:rPr>
                <w:noProof/>
                <w:lang w:eastAsia="zh-CN"/>
              </w:rPr>
              <w:t xml:space="preserve"> RAN1 #90bis, RAN1 has agreed that after initial cell selection </w:t>
            </w:r>
            <w:r w:rsidRPr="00084A29">
              <w:rPr>
                <w:noProof/>
                <w:lang w:eastAsia="zh-CN"/>
              </w:rPr>
              <w:t xml:space="preserve">UE is expected to find </w:t>
            </w:r>
            <w:r>
              <w:rPr>
                <w:noProof/>
                <w:lang w:eastAsia="zh-CN"/>
              </w:rPr>
              <w:t xml:space="preserve">a single SCS per frequency layer. In RAN1 #94bis, RAN1 reached the conclusion that </w:t>
            </w:r>
            <w:r w:rsidRPr="00084A29">
              <w:rPr>
                <w:noProof/>
                <w:lang w:eastAsia="zh-CN"/>
              </w:rPr>
              <w:t>UE is not expected to be configured more than one SSB subcarrier spacing in the MO configuration for a given SSB frequency in NR Rel-15</w:t>
            </w:r>
            <w:r>
              <w:rPr>
                <w:noProof/>
                <w:lang w:eastAsia="zh-CN"/>
              </w:rPr>
              <w:t xml:space="preserve">. </w:t>
            </w:r>
            <w:r>
              <w:rPr>
                <w:rFonts w:hint="eastAsia"/>
                <w:noProof/>
                <w:lang w:eastAsia="zh-CN"/>
              </w:rPr>
              <w:t xml:space="preserve">So MOs </w:t>
            </w:r>
            <w:r>
              <w:rPr>
                <w:noProof/>
                <w:lang w:eastAsia="zh-CN"/>
              </w:rPr>
              <w:t xml:space="preserve">configured for the same SSB frequency shall have the same SCS. </w:t>
            </w:r>
          </w:p>
          <w:p w:rsidR="00084A29" w:rsidRPr="00084A29" w:rsidRDefault="00084A29" w:rsidP="0098219C">
            <w:pPr>
              <w:pStyle w:val="CRCoverPage"/>
              <w:spacing w:after="0"/>
              <w:ind w:left="100"/>
              <w:rPr>
                <w:noProof/>
                <w:lang w:eastAsia="zh-CN"/>
              </w:rPr>
            </w:pPr>
          </w:p>
          <w:p w:rsidR="00541950" w:rsidRDefault="00084A29" w:rsidP="0098219C">
            <w:pPr>
              <w:pStyle w:val="CRCoverPage"/>
              <w:spacing w:after="0"/>
              <w:ind w:left="100"/>
              <w:rPr>
                <w:noProof/>
              </w:rPr>
            </w:pPr>
            <w:r>
              <w:rPr>
                <w:noProof/>
                <w:lang w:eastAsia="zh-CN"/>
              </w:rPr>
              <w:t>Furthermore, i</w:t>
            </w:r>
            <w:r w:rsidR="0043504C">
              <w:rPr>
                <w:noProof/>
              </w:rPr>
              <w:t xml:space="preserve">n </w:t>
            </w:r>
            <w:r w:rsidR="00541950" w:rsidRPr="00541950">
              <w:rPr>
                <w:noProof/>
              </w:rPr>
              <w:t>R2-1815943</w:t>
            </w:r>
            <w:r w:rsidR="00541950">
              <w:rPr>
                <w:noProof/>
              </w:rPr>
              <w:t>, RAN2 has the following agreement:</w:t>
            </w:r>
          </w:p>
          <w:p w:rsidR="00541950" w:rsidRDefault="00541950" w:rsidP="0098219C">
            <w:pPr>
              <w:pStyle w:val="CRCoverPage"/>
              <w:spacing w:after="0"/>
              <w:ind w:left="100"/>
              <w:rPr>
                <w:noProof/>
                <w:lang w:eastAsia="zh-CN"/>
              </w:rPr>
            </w:pPr>
          </w:p>
          <w:p w:rsidR="00541950" w:rsidRDefault="00541950" w:rsidP="0098219C">
            <w:pPr>
              <w:pStyle w:val="CRCoverPage"/>
              <w:spacing w:after="0"/>
              <w:ind w:left="100"/>
              <w:rPr>
                <w:noProof/>
                <w:lang w:eastAsia="zh-CN"/>
              </w:rPr>
            </w:pPr>
            <w:r>
              <w:rPr>
                <w:noProof/>
                <w:lang w:eastAsia="zh-CN"/>
              </w:rPr>
              <w:t>“</w:t>
            </w:r>
            <w:r>
              <w:rPr>
                <w:noProof/>
              </w:rPr>
              <w:t>a MO configured in 36.331 (by LTE MN) with the same ssbFrequency and ssbSubcarrierSpacing as a MO used for SSB based measurements does not use a SMTC not matching in time with a SMTC of that MO. If both MOs are used for RSSI measurements, their configurations of slots/symbols for RSSI measurements are the same</w:t>
            </w:r>
            <w:r>
              <w:rPr>
                <w:noProof/>
                <w:lang w:eastAsia="zh-CN"/>
              </w:rPr>
              <w:t>”</w:t>
            </w:r>
          </w:p>
          <w:p w:rsidR="00541950" w:rsidRDefault="00541950" w:rsidP="0098219C">
            <w:pPr>
              <w:pStyle w:val="CRCoverPage"/>
              <w:spacing w:after="0"/>
              <w:ind w:left="100"/>
              <w:rPr>
                <w:noProof/>
                <w:lang w:eastAsia="zh-CN"/>
              </w:rPr>
            </w:pPr>
          </w:p>
          <w:p w:rsidR="006521B9" w:rsidRPr="00541950" w:rsidRDefault="00541950" w:rsidP="00084A29">
            <w:pPr>
              <w:pStyle w:val="CRCoverPage"/>
              <w:spacing w:after="0"/>
              <w:ind w:left="100"/>
              <w:rPr>
                <w:noProof/>
                <w:lang w:eastAsia="zh-CN"/>
              </w:rPr>
            </w:pPr>
            <w:r>
              <w:rPr>
                <w:noProof/>
                <w:lang w:eastAsia="zh-CN"/>
              </w:rPr>
              <w:t xml:space="preserve">So for intra-band sync EN-DC, MO configured by MN and SN corresponding to the same carrier will have the same </w:t>
            </w:r>
            <w:r w:rsidR="00084A29">
              <w:rPr>
                <w:noProof/>
                <w:lang w:eastAsia="zh-CN"/>
              </w:rPr>
              <w:t>SCS</w:t>
            </w:r>
            <w:r w:rsidR="00084A29">
              <w:rPr>
                <w:rFonts w:hint="eastAsia"/>
                <w:noProof/>
                <w:lang w:eastAsia="zh-CN"/>
              </w:rPr>
              <w:t xml:space="preserve">, </w:t>
            </w:r>
            <w:r>
              <w:rPr>
                <w:noProof/>
                <w:lang w:eastAsia="zh-CN"/>
              </w:rPr>
              <w:t>SMTC and RSSI configurations</w:t>
            </w:r>
            <w:r w:rsidR="00084A29">
              <w:rPr>
                <w:noProof/>
                <w:lang w:eastAsia="zh-CN"/>
              </w:rPr>
              <w:t xml:space="preserve">. </w:t>
            </w:r>
            <w:r w:rsidRPr="000D2E97">
              <w:rPr>
                <w:noProof/>
                <w:lang w:eastAsia="zh-CN"/>
              </w:rPr>
              <w:t>A</w:t>
            </w:r>
            <w:r>
              <w:rPr>
                <w:noProof/>
                <w:lang w:eastAsia="zh-CN"/>
              </w:rPr>
              <w:t>s a result, the condition to determine whether two MOs can be simplified.</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21B9" w:rsidRPr="00451E59" w:rsidRDefault="00084A29" w:rsidP="006521B9">
            <w:pPr>
              <w:pStyle w:val="CRCoverPage"/>
              <w:spacing w:after="0"/>
              <w:rPr>
                <w:i/>
                <w:noProof/>
              </w:rPr>
            </w:pPr>
            <w:r>
              <w:rPr>
                <w:noProof/>
              </w:rPr>
              <w:t xml:space="preserve">“different subcarrier spacing”, </w:t>
            </w:r>
            <w:r w:rsidR="000D2E97">
              <w:rPr>
                <w:noProof/>
              </w:rPr>
              <w:t>“different SMTC configurations” and “different RSSI configurations” are removed from the MO merging condition.</w:t>
            </w:r>
          </w:p>
          <w:p w:rsidR="000D2E97" w:rsidRPr="00451E59" w:rsidRDefault="000D2E97" w:rsidP="006521B9">
            <w:pPr>
              <w:pStyle w:val="CRCoverPage"/>
              <w:spacing w:after="0"/>
              <w:rPr>
                <w:noProof/>
                <w:lang w:eastAsia="zh-CN"/>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8A18E8" w:rsidP="00BE7508">
            <w:pPr>
              <w:pStyle w:val="CRCoverPage"/>
              <w:spacing w:after="0"/>
              <w:rPr>
                <w:noProof/>
              </w:rPr>
            </w:pPr>
            <w:r>
              <w:rPr>
                <w:noProof/>
              </w:rPr>
              <w:t>Confusion will be made</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D328B4" w:rsidP="00D46993">
            <w:pPr>
              <w:pStyle w:val="CRCoverPage"/>
              <w:spacing w:after="0"/>
              <w:ind w:left="100"/>
              <w:rPr>
                <w:noProof/>
              </w:rPr>
            </w:pPr>
            <w:r w:rsidRPr="001D64E4">
              <w:t>8.1.2.1.1b.1</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328B4" w:rsidRPr="00CE2FF9" w:rsidRDefault="00D328B4" w:rsidP="00D328B4">
      <w:pPr>
        <w:keepNext/>
        <w:keepLines/>
        <w:spacing w:before="120"/>
        <w:ind w:left="1985" w:hanging="1985"/>
        <w:rPr>
          <w:rFonts w:ascii="Arial" w:hAnsi="Arial"/>
        </w:rPr>
      </w:pPr>
      <w:bookmarkStart w:id="4" w:name="_Hlk495652196"/>
      <w:r w:rsidRPr="00CE2FF9">
        <w:rPr>
          <w:rFonts w:ascii="Arial" w:hAnsi="Arial"/>
        </w:rPr>
        <w:t>8.1.2.1.1b.1 Maximum allowed layers for multiple monitoring for UE in NSA operation</w:t>
      </w:r>
    </w:p>
    <w:p w:rsidR="00D328B4" w:rsidRPr="00CE2FF9" w:rsidRDefault="00D328B4" w:rsidP="00D328B4">
      <w:bookmarkStart w:id="5" w:name="_Hlk499830818"/>
      <w:bookmarkEnd w:id="4"/>
      <w:r w:rsidRPr="00CE2FF9">
        <w:t>The UE configured with NR PSCell shall be capable of monitoring at least per RAT group:</w:t>
      </w:r>
    </w:p>
    <w:p w:rsidR="00D328B4" w:rsidRPr="00CE2FF9" w:rsidRDefault="00D328B4" w:rsidP="00D328B4">
      <w:pPr>
        <w:pStyle w:val="B1"/>
      </w:pPr>
      <w:r w:rsidRPr="00CE2FF9">
        <w:t>-</w:t>
      </w:r>
      <w:r w:rsidRPr="00CE2FF9">
        <w:tab/>
        <w:t>Depending on UE capability, [6] FDD E-UTRA inter-frequency carriers configured by PCell, and</w:t>
      </w:r>
    </w:p>
    <w:p w:rsidR="00D328B4" w:rsidRPr="00CE2FF9" w:rsidRDefault="00D328B4" w:rsidP="00D328B4">
      <w:pPr>
        <w:pStyle w:val="B1"/>
      </w:pPr>
      <w:r w:rsidRPr="00CE2FF9">
        <w:t>-</w:t>
      </w:r>
      <w:r w:rsidRPr="00CE2FF9">
        <w:tab/>
        <w:t>Depending on UE capability, [6] TDD E-UTRA inter-frequency carriers configured by PCell, and</w:t>
      </w:r>
    </w:p>
    <w:p w:rsidR="00D328B4" w:rsidRPr="00CE2FF9" w:rsidRDefault="00D328B4" w:rsidP="00D328B4">
      <w:pPr>
        <w:pStyle w:val="B1"/>
      </w:pPr>
      <w:r w:rsidRPr="00CE2FF9">
        <w:t>-</w:t>
      </w:r>
      <w:r w:rsidRPr="00CE2FF9">
        <w:tab/>
        <w:t>Depending on UE capability, [7] NR inter-RAT carriers configured by PCell, and</w:t>
      </w:r>
    </w:p>
    <w:p w:rsidR="00D328B4" w:rsidRPr="00CE2FF9" w:rsidRDefault="00D328B4" w:rsidP="00D328B4">
      <w:pPr>
        <w:pStyle w:val="B1"/>
      </w:pPr>
      <w:r w:rsidRPr="00CE2FF9">
        <w:t>-</w:t>
      </w:r>
      <w:r w:rsidRPr="00CE2FF9">
        <w:tab/>
        <w:t>Depending on UE capability, [7] NR inter-frequency carriers configured by NR PSCell [50].</w:t>
      </w:r>
    </w:p>
    <w:p w:rsidR="00D328B4" w:rsidRPr="00CE2FF9" w:rsidRDefault="00D328B4" w:rsidP="00D328B4">
      <w:pPr>
        <w:pStyle w:val="B1"/>
      </w:pPr>
      <w:r w:rsidRPr="00CE2FF9">
        <w:t>-</w:t>
      </w:r>
      <w:r w:rsidRPr="00CE2FF9">
        <w:tab/>
        <w:t>Depending on UE capability, [3] FDD UTRA carriers, and</w:t>
      </w:r>
    </w:p>
    <w:p w:rsidR="00D328B4" w:rsidRPr="00CE2FF9" w:rsidRDefault="00D328B4" w:rsidP="00D328B4">
      <w:pPr>
        <w:pStyle w:val="B1"/>
      </w:pPr>
      <w:r w:rsidRPr="00CE2FF9">
        <w:t>-</w:t>
      </w:r>
      <w:r w:rsidRPr="00CE2FF9">
        <w:tab/>
        <w:t>Depending on UE capability, [3] TDD UTRA carriers, and</w:t>
      </w:r>
    </w:p>
    <w:p w:rsidR="00D328B4" w:rsidRPr="00CE2FF9" w:rsidRDefault="00D328B4" w:rsidP="00D328B4">
      <w:pPr>
        <w:pStyle w:val="B1"/>
      </w:pPr>
      <w:r w:rsidRPr="00CE2FF9">
        <w:t>-</w:t>
      </w:r>
      <w:r w:rsidRPr="00CE2FF9">
        <w:tab/>
        <w:t>Depending on UE capability, [32] GSM carriers (one GSM layer corresponds to 32 carriers), and</w:t>
      </w:r>
    </w:p>
    <w:bookmarkEnd w:id="5"/>
    <w:p w:rsidR="00D328B4" w:rsidRPr="00CE2FF9" w:rsidRDefault="00D328B4" w:rsidP="00D328B4">
      <w:pPr>
        <w:rPr>
          <w:iCs/>
        </w:rPr>
      </w:pPr>
      <w:r w:rsidRPr="00CE2FF9">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D328B4" w:rsidRPr="00CE2FF9" w:rsidRDefault="00D328B4" w:rsidP="00D328B4">
      <w:pPr>
        <w:rPr>
          <w:iCs/>
        </w:rPr>
      </w:pPr>
      <w:r w:rsidRPr="00CE2FF9">
        <w:rPr>
          <w:iCs/>
        </w:rPr>
        <w:t>The UE shall be capable of monitoring a total of at least [7] effective NR carrier frequency layers configured by PCell and NR PSCell.</w:t>
      </w:r>
    </w:p>
    <w:p w:rsidR="00D328B4" w:rsidRDefault="00D328B4" w:rsidP="00D328B4">
      <w:pPr>
        <w:pStyle w:val="NO"/>
        <w:ind w:left="284" w:firstLine="0"/>
      </w:pPr>
      <w:r w:rsidRPr="00CE2FF9">
        <w:t>When PCell and NR PSCell configure the same NR carrier frequency layer to be monitored by the UE</w:t>
      </w:r>
      <w:r>
        <w:t xml:space="preserve"> in synchronous intra-band EN-DC</w:t>
      </w:r>
      <w:r w:rsidRPr="00CE2FF9">
        <w:t>, this layer shall be counted only once to the total number of effective carrier frequency layers</w:t>
      </w:r>
      <w:r>
        <w:t xml:space="preserve"> provided that the SFN-s and slot boundries are aligned</w:t>
      </w:r>
      <w:r w:rsidRPr="00CE2FF9">
        <w:t xml:space="preserve">, unless the configured NR carrier frequency layers to be monitored have </w:t>
      </w:r>
      <w:ins w:id="6" w:author="Huawei" w:date="2018-11-01T19:04:00Z">
        <w:r w:rsidR="00451E59">
          <w:t xml:space="preserve">different </w:t>
        </w:r>
        <w:r w:rsidR="00451E59" w:rsidRPr="00451E59">
          <w:rPr>
            <w:i/>
            <w:rPrChange w:id="7" w:author="Huawei" w:date="2018-11-01T19:04:00Z">
              <w:rPr/>
            </w:rPrChange>
          </w:rPr>
          <w:t>deriveSSB-IndexFromCell</w:t>
        </w:r>
        <w:r w:rsidR="00451E59">
          <w:t xml:space="preserve"> indications.</w:t>
        </w:r>
      </w:ins>
    </w:p>
    <w:p w:rsidR="00D328B4" w:rsidDel="00451E59" w:rsidRDefault="00D328B4" w:rsidP="00D328B4">
      <w:pPr>
        <w:pStyle w:val="NO"/>
        <w:numPr>
          <w:ilvl w:val="0"/>
          <w:numId w:val="17"/>
        </w:numPr>
        <w:rPr>
          <w:del w:id="8" w:author="Huawei" w:date="2018-11-01T19:04:00Z"/>
        </w:rPr>
      </w:pPr>
      <w:del w:id="9" w:author="Huawei" w:date="2018-11-01T19:04:00Z">
        <w:r w:rsidRPr="00CE2FF9" w:rsidDel="00451E59">
          <w:delText xml:space="preserve">different subcarrier spacing or </w:delText>
        </w:r>
      </w:del>
    </w:p>
    <w:p w:rsidR="00D328B4" w:rsidDel="00451E59" w:rsidRDefault="00D328B4" w:rsidP="00D328B4">
      <w:pPr>
        <w:pStyle w:val="NO"/>
        <w:numPr>
          <w:ilvl w:val="0"/>
          <w:numId w:val="17"/>
        </w:numPr>
        <w:rPr>
          <w:del w:id="10" w:author="Huawei" w:date="2018-11-01T19:04:00Z"/>
        </w:rPr>
      </w:pPr>
      <w:del w:id="11" w:author="Huawei" w:date="2018-11-01T19:04:00Z">
        <w:r w:rsidRPr="00CE2FF9" w:rsidDel="00451E59">
          <w:delText>different RSSI measurement resources</w:delText>
        </w:r>
        <w:r w:rsidDel="00451E59">
          <w:delText xml:space="preserve"> or</w:delText>
        </w:r>
      </w:del>
    </w:p>
    <w:p w:rsidR="00D328B4" w:rsidDel="00451E59" w:rsidRDefault="00D328B4" w:rsidP="00D328B4">
      <w:pPr>
        <w:pStyle w:val="NO"/>
        <w:numPr>
          <w:ilvl w:val="0"/>
          <w:numId w:val="17"/>
        </w:numPr>
        <w:rPr>
          <w:del w:id="12" w:author="Huawei" w:date="2018-11-01T19:04:00Z"/>
        </w:rPr>
      </w:pPr>
      <w:del w:id="13" w:author="Huawei" w:date="2018-11-01T19:04:00Z">
        <w:r w:rsidDel="00451E59">
          <w:delText xml:space="preserve">different </w:delText>
        </w:r>
        <w:r w:rsidRPr="000E40D0" w:rsidDel="00451E59">
          <w:delText>deriveSSB-IndexFromCell</w:delText>
        </w:r>
        <w:r w:rsidDel="00451E59">
          <w:delText xml:space="preserve"> indications or</w:delText>
        </w:r>
      </w:del>
    </w:p>
    <w:p w:rsidR="00D328B4" w:rsidRPr="00CE2FF9" w:rsidDel="00451E59" w:rsidRDefault="00D328B4" w:rsidP="00D328B4">
      <w:pPr>
        <w:pStyle w:val="NO"/>
        <w:numPr>
          <w:ilvl w:val="0"/>
          <w:numId w:val="17"/>
        </w:numPr>
        <w:rPr>
          <w:del w:id="14" w:author="Huawei" w:date="2018-11-01T19:04:00Z"/>
        </w:rPr>
      </w:pPr>
      <w:del w:id="15" w:author="Huawei" w:date="2018-11-01T19:04:00Z">
        <w:r w:rsidDel="00451E59">
          <w:delText>different SMTC configurations</w:delText>
        </w:r>
        <w:r w:rsidRPr="00CE2FF9" w:rsidDel="00451E59">
          <w:delText>.</w:delText>
        </w:r>
      </w:del>
    </w:p>
    <w:p w:rsidR="00D328B4" w:rsidRPr="002F5E24" w:rsidRDefault="00D328B4" w:rsidP="00D328B4">
      <w:pPr>
        <w:pStyle w:val="NO"/>
        <w:rPr>
          <w:i/>
        </w:rPr>
      </w:pPr>
      <w:r w:rsidRPr="001C4BFB">
        <w:rPr>
          <w:iCs/>
          <w:lang w:eastAsia="ko-KR"/>
        </w:rPr>
        <w:t>Note</w:t>
      </w:r>
      <w:r>
        <w:rPr>
          <w:iCs/>
          <w:lang w:eastAsia="ko-KR"/>
        </w:rPr>
        <w:t xml:space="preserve"> 1</w:t>
      </w:r>
      <w:r w:rsidRPr="001C4BFB">
        <w:rPr>
          <w:iCs/>
          <w:lang w:eastAsia="ko-KR"/>
        </w:rPr>
        <w:t>:</w:t>
      </w:r>
      <w:r w:rsidRPr="001C4BFB">
        <w:rPr>
          <w:iCs/>
          <w:lang w:eastAsia="ko-KR"/>
        </w:rPr>
        <w:tab/>
      </w:r>
      <w:r w:rsidRPr="00CE2FF9">
        <w:t>The EN-DC capable UE configured with NR PSCell shall fulfil the requirements defined in only one of Section 8.2.1.1b.1 and Section 9.1.3.2 of TS 38.133</w:t>
      </w:r>
      <w:r w:rsidRPr="00CE2FF9">
        <w:rPr>
          <w:rFonts w:cs="v4.2.0"/>
        </w:rPr>
        <w:t xml:space="preserve"> [50</w:t>
      </w:r>
      <w:r w:rsidRPr="00CE2FF9">
        <w:t>]</w:t>
      </w:r>
      <w:r w:rsidRPr="001C4BFB">
        <w:t>.</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3"/>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89A" w:rsidRDefault="00A3589A">
      <w:r>
        <w:separator/>
      </w:r>
    </w:p>
  </w:endnote>
  <w:endnote w:type="continuationSeparator" w:id="0">
    <w:p w:rsidR="00A3589A" w:rsidRDefault="00A3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89A" w:rsidRDefault="00A3589A">
      <w:r>
        <w:separator/>
      </w:r>
    </w:p>
  </w:footnote>
  <w:footnote w:type="continuationSeparator" w:id="0">
    <w:p w:rsidR="00A3589A" w:rsidRDefault="00A35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8D7B1A"/>
    <w:multiLevelType w:val="hybridMultilevel"/>
    <w:tmpl w:val="31A01954"/>
    <w:lvl w:ilvl="0" w:tplc="BBCADEC2">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15"/>
  </w:num>
  <w:num w:numId="4">
    <w:abstractNumId w:val="3"/>
  </w:num>
  <w:num w:numId="5">
    <w:abstractNumId w:val="11"/>
  </w:num>
  <w:num w:numId="6">
    <w:abstractNumId w:val="8"/>
  </w:num>
  <w:num w:numId="7">
    <w:abstractNumId w:val="7"/>
  </w:num>
  <w:num w:numId="8">
    <w:abstractNumId w:val="16"/>
  </w:num>
  <w:num w:numId="9">
    <w:abstractNumId w:val="4"/>
  </w:num>
  <w:num w:numId="10">
    <w:abstractNumId w:val="1"/>
  </w:num>
  <w:num w:numId="11">
    <w:abstractNumId w:val="0"/>
  </w:num>
  <w:num w:numId="12">
    <w:abstractNumId w:val="2"/>
  </w:num>
  <w:num w:numId="13">
    <w:abstractNumId w:val="5"/>
  </w:num>
  <w:num w:numId="14">
    <w:abstractNumId w:val="14"/>
  </w:num>
  <w:num w:numId="15">
    <w:abstractNumId w:val="10"/>
  </w:num>
  <w:num w:numId="16">
    <w:abstractNumId w:val="9"/>
  </w:num>
  <w:num w:numId="17">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4A29"/>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D2E97"/>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57392"/>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0726"/>
    <w:rsid w:val="002E7A08"/>
    <w:rsid w:val="002F469C"/>
    <w:rsid w:val="003014F9"/>
    <w:rsid w:val="00301DEF"/>
    <w:rsid w:val="00303FF1"/>
    <w:rsid w:val="00305409"/>
    <w:rsid w:val="003204EB"/>
    <w:rsid w:val="003238CF"/>
    <w:rsid w:val="00323FC1"/>
    <w:rsid w:val="00327A13"/>
    <w:rsid w:val="00333FFE"/>
    <w:rsid w:val="00334BEF"/>
    <w:rsid w:val="00337888"/>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4001C1"/>
    <w:rsid w:val="004032A4"/>
    <w:rsid w:val="004047D5"/>
    <w:rsid w:val="00405851"/>
    <w:rsid w:val="004074DD"/>
    <w:rsid w:val="00413890"/>
    <w:rsid w:val="00421218"/>
    <w:rsid w:val="004226A4"/>
    <w:rsid w:val="004242F1"/>
    <w:rsid w:val="0043504C"/>
    <w:rsid w:val="00436DCB"/>
    <w:rsid w:val="00446B98"/>
    <w:rsid w:val="00447EF7"/>
    <w:rsid w:val="00451E59"/>
    <w:rsid w:val="00461CEC"/>
    <w:rsid w:val="00463B30"/>
    <w:rsid w:val="0047161C"/>
    <w:rsid w:val="00474368"/>
    <w:rsid w:val="00476508"/>
    <w:rsid w:val="00481DA1"/>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83C13"/>
    <w:rsid w:val="0058476D"/>
    <w:rsid w:val="00587083"/>
    <w:rsid w:val="00587E47"/>
    <w:rsid w:val="00592D74"/>
    <w:rsid w:val="005965EC"/>
    <w:rsid w:val="005976EB"/>
    <w:rsid w:val="00597AD1"/>
    <w:rsid w:val="005A3A84"/>
    <w:rsid w:val="005A53F1"/>
    <w:rsid w:val="005A7B72"/>
    <w:rsid w:val="005D0C0F"/>
    <w:rsid w:val="005D3FA1"/>
    <w:rsid w:val="005D6BA4"/>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2603C"/>
    <w:rsid w:val="00731E3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012"/>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589A"/>
    <w:rsid w:val="00A37852"/>
    <w:rsid w:val="00A40747"/>
    <w:rsid w:val="00A428BF"/>
    <w:rsid w:val="00A43500"/>
    <w:rsid w:val="00A46906"/>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E7508"/>
    <w:rsid w:val="00BF24AD"/>
    <w:rsid w:val="00BF4116"/>
    <w:rsid w:val="00BF47F4"/>
    <w:rsid w:val="00BF4CE5"/>
    <w:rsid w:val="00BF4ED9"/>
    <w:rsid w:val="00C075D2"/>
    <w:rsid w:val="00C0787B"/>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B7782"/>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30100"/>
    <w:rsid w:val="00D31DC8"/>
    <w:rsid w:val="00D3282C"/>
    <w:rsid w:val="00D328B4"/>
    <w:rsid w:val="00D37F81"/>
    <w:rsid w:val="00D41AF8"/>
    <w:rsid w:val="00D41E8A"/>
    <w:rsid w:val="00D4373E"/>
    <w:rsid w:val="00D43CA1"/>
    <w:rsid w:val="00D46993"/>
    <w:rsid w:val="00D4764E"/>
    <w:rsid w:val="00D551BF"/>
    <w:rsid w:val="00D61A15"/>
    <w:rsid w:val="00D62127"/>
    <w:rsid w:val="00D658F6"/>
    <w:rsid w:val="00D66793"/>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EF7C63"/>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3982"/>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47D23-FABC-4804-BAE7-803DF548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14</cp:revision>
  <cp:lastPrinted>1899-12-31T16:00:00Z</cp:lastPrinted>
  <dcterms:created xsi:type="dcterms:W3CDTF">2018-09-28T09:17:00Z</dcterms:created>
  <dcterms:modified xsi:type="dcterms:W3CDTF">2018-11-02T11:56:00Z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(3)1UMyHzBr7pzgGO7Ih5MkMIMqSoWkC9wnObraS8zUVOH/jGNXDIMxXkRsQAgnXC+UTbqV1pcI
8qbcxFsw6Ma/lOcCmCkN2jpXmGC+iu+QBbMy/CLYWMIjGSnk5otJnDMmExuOyJgUqly9VfEf
vqenUnJhrUHf8B751Y4o5l3JqPCIr0Dg8oMNtxU8XKrCll4weoWnL6KEDGH1IFhDrGDMVNTH
qOGM59V2guM1db7EBb</vt:lpwstr>
  </property>
  <property fmtid="{D5CDD505-2E9C-101B-9397-08002B2CF9AE}" pid="10" name="_2015_ms_pID_7253431">
    <vt:lpwstr>nVSyiZdyzQUZ48TBMpuDlqabfFz+QYeVS0b5L7wTA7op28pPd6sjXb
l2LZT6E+TIldIO3NgiOqnNNm/RKOTcPErd/hx0h1Ui2BbBjC+EzMgu8P88T216wRNGKnRKzD
O9ehYk8pja5A6d+3iF1hHBRIizTPoLoQKSjE+XdEBnwh93S1lMYGCf8WRwzieE1m8ZDINXNF
TfuoeWWQ8Q8EvyYDXn35bjD4iLI8e5ISlCWH</vt:lpwstr>
  </property>
  <property fmtid="{D5CDD505-2E9C-101B-9397-08002B2CF9AE}" pid="11" name="_2015_ms_pID_7253432">
    <vt:lpwstr>Pw==</vt:lpwstr>
  </property>
</Properties>
</file>